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D5489" w14:textId="2D46D8AF" w:rsidR="00182EC5" w:rsidRPr="004560F5" w:rsidRDefault="00182EC5" w:rsidP="00182E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sz w:val="24"/>
          <w:lang w:val="en-US"/>
        </w:rPr>
        <w:t>3GPP TSG RAN WG1 Meeting #97</w:t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EC767A">
        <w:rPr>
          <w:rFonts w:ascii="Arial" w:hAnsi="Arial" w:cs="Arial"/>
          <w:b/>
          <w:sz w:val="24"/>
          <w:lang w:val="en-US"/>
        </w:rPr>
        <w:t>R1-1</w:t>
      </w:r>
      <w:r>
        <w:rPr>
          <w:rFonts w:ascii="Arial" w:hAnsi="Arial" w:cs="Arial"/>
          <w:b/>
          <w:sz w:val="24"/>
          <w:lang w:val="en-US"/>
        </w:rPr>
        <w:t>9</w:t>
      </w:r>
      <w:r w:rsidR="00E13A8E" w:rsidRPr="00E13A8E">
        <w:rPr>
          <w:rFonts w:ascii="Arial" w:hAnsi="Arial" w:cs="Arial"/>
          <w:b/>
          <w:sz w:val="24"/>
          <w:lang w:val="en-US"/>
        </w:rPr>
        <w:t>07349</w:t>
      </w:r>
    </w:p>
    <w:p w14:paraId="4F910527" w14:textId="77777777" w:rsidR="00182EC5" w:rsidRDefault="00182EC5" w:rsidP="00182E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Reno, NV, USA, May 13 – 17, 2019</w:t>
      </w:r>
    </w:p>
    <w:p w14:paraId="097F8CE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777D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D24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55FD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3B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C1D8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A9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FA2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898B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498E7" w14:textId="77777777" w:rsidR="001E41F3" w:rsidRPr="00410371" w:rsidRDefault="0018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1513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42AAB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047E65" w14:textId="77777777" w:rsidR="001E41F3" w:rsidRPr="00410371" w:rsidRDefault="00182E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B719C5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86AF0A" w14:textId="77777777" w:rsidR="001E41F3" w:rsidRPr="00410371" w:rsidRDefault="0018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F5BD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7080D9" w14:textId="77777777" w:rsidR="001E41F3" w:rsidRPr="00410371" w:rsidRDefault="001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BC9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129B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EB8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6820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1EE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FCE091" w14:textId="77777777" w:rsidTr="00547111">
        <w:tc>
          <w:tcPr>
            <w:tcW w:w="9641" w:type="dxa"/>
            <w:gridSpan w:val="9"/>
          </w:tcPr>
          <w:p w14:paraId="5DB42B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00E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5E18D5" w14:textId="77777777" w:rsidTr="00A7671C">
        <w:tc>
          <w:tcPr>
            <w:tcW w:w="2835" w:type="dxa"/>
          </w:tcPr>
          <w:p w14:paraId="6F79B0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7E8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B3B8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B941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9ADD7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5EC6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A76D3" w14:textId="77777777" w:rsidR="00F25D98" w:rsidRDefault="00F47F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DD6A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5AF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EB61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8D1DC" w14:textId="77777777" w:rsidTr="00547111">
        <w:tc>
          <w:tcPr>
            <w:tcW w:w="9640" w:type="dxa"/>
            <w:gridSpan w:val="11"/>
          </w:tcPr>
          <w:p w14:paraId="68138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305A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C3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285D" w14:textId="77777777" w:rsidR="001E41F3" w:rsidRDefault="00E92F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47F76">
              <w:t xml:space="preserve">DL SPS on the number of </w:t>
            </w:r>
            <w:r w:rsidR="00FE46CF">
              <w:t>codewords</w:t>
            </w:r>
            <w:r w:rsidR="00F47F76">
              <w:t xml:space="preserve"> supported</w:t>
            </w:r>
          </w:p>
        </w:tc>
      </w:tr>
      <w:tr w:rsidR="001E41F3" w14:paraId="45BF8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EA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2E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766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E3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89134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8BAC3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AE1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D1DB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E9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6C8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758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61C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9A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CEC782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C889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1FC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DACFB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07D393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9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8E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220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04A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63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A1D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387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9E15A" w14:textId="77777777" w:rsidR="001E41F3" w:rsidRDefault="00182E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6E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82C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466D7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56CF8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7D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7B7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07E5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FAE6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35AC7E" w14:textId="77777777" w:rsidTr="00547111">
        <w:tc>
          <w:tcPr>
            <w:tcW w:w="1843" w:type="dxa"/>
          </w:tcPr>
          <w:p w14:paraId="5097C1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6E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0C1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75A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8D784" w14:textId="77777777" w:rsidR="001E41F3" w:rsidRDefault="00BF0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</w:t>
            </w:r>
            <w:r w:rsidR="00F47F76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F47F76">
              <w:rPr>
                <w:noProof/>
              </w:rPr>
              <w:t xml:space="preserve">there is no restriction on the number of </w:t>
            </w:r>
            <w:r w:rsidR="00482616">
              <w:t xml:space="preserve">codewords </w:t>
            </w:r>
            <w:r w:rsidR="00F47F76">
              <w:rPr>
                <w:noProof/>
              </w:rPr>
              <w:t>that can be supported for SPS PDSCH. However, only 1 HARQ-ACK bit is generated for SPS PDSCH</w:t>
            </w:r>
            <w:r w:rsidR="0043347C">
              <w:rPr>
                <w:noProof/>
              </w:rPr>
              <w:t xml:space="preserve">. The behavior when SPS is activated with two </w:t>
            </w:r>
            <w:r w:rsidR="00482616">
              <w:t xml:space="preserve">codewords </w:t>
            </w:r>
            <w:r w:rsidR="0043347C">
              <w:rPr>
                <w:noProof/>
              </w:rPr>
              <w:t>is un</w:t>
            </w:r>
            <w:r w:rsidR="008843A1">
              <w:rPr>
                <w:noProof/>
              </w:rPr>
              <w:t>clear</w:t>
            </w:r>
            <w:r w:rsidR="0043347C">
              <w:rPr>
                <w:noProof/>
              </w:rPr>
              <w:t>.</w:t>
            </w:r>
          </w:p>
        </w:tc>
      </w:tr>
      <w:tr w:rsidR="001E41F3" w14:paraId="484AB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E4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3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E9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5D1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11564" w14:textId="77777777" w:rsidR="001E41F3" w:rsidRDefault="0096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843A1">
              <w:rPr>
                <w:noProof/>
              </w:rPr>
              <w:t xml:space="preserve">the restriction that DL SPS can only be activated with one </w:t>
            </w:r>
            <w:r w:rsidR="00482616">
              <w:t>codeword</w:t>
            </w:r>
            <w:r>
              <w:rPr>
                <w:noProof/>
              </w:rPr>
              <w:t>.</w:t>
            </w:r>
          </w:p>
        </w:tc>
      </w:tr>
      <w:tr w:rsidR="001E41F3" w14:paraId="0B88E5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A4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ECF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51E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02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6C43" w14:textId="77777777" w:rsidR="001E41F3" w:rsidRDefault="0096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</w:t>
            </w:r>
            <w:r w:rsidR="008843A1">
              <w:rPr>
                <w:noProof/>
              </w:rPr>
              <w:t xml:space="preserve">the behavior when SPS is activated with two </w:t>
            </w:r>
            <w:r w:rsidR="00482616">
              <w:t xml:space="preserve">codewords </w:t>
            </w:r>
            <w:r w:rsidR="008843A1">
              <w:rPr>
                <w:noProof/>
              </w:rPr>
              <w:t>is unclear.</w:t>
            </w:r>
          </w:p>
        </w:tc>
      </w:tr>
      <w:tr w:rsidR="001E41F3" w14:paraId="3AD2383E" w14:textId="77777777" w:rsidTr="00547111">
        <w:tc>
          <w:tcPr>
            <w:tcW w:w="2694" w:type="dxa"/>
            <w:gridSpan w:val="2"/>
          </w:tcPr>
          <w:p w14:paraId="6433F9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8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AC9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C46B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D0A8E" w14:textId="77777777" w:rsidR="001E41F3" w:rsidRDefault="00884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09EC9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D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9F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32B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2DA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818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A7A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68F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D59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F63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51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86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64A8F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735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FE8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A7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AE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9E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E2A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449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23D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826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0A5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47D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B7FD5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3D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FD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DFA8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33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E90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396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F65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01266" w14:textId="77777777" w:rsidR="00F91E96" w:rsidRPr="003F007E" w:rsidRDefault="00F91E96" w:rsidP="00F91E9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007E">
              <w:rPr>
                <w:b/>
                <w:noProof/>
              </w:rPr>
              <w:t>Isolated impact analysis:</w:t>
            </w:r>
          </w:p>
          <w:p w14:paraId="2EFEB1B1" w14:textId="77777777" w:rsidR="001E41F3" w:rsidRDefault="00F91E96" w:rsidP="00F91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implementation impact as the UEs are already expected to be implemented according to the CR. </w:t>
            </w:r>
            <w:r w:rsidRPr="008D1C06">
              <w:rPr>
                <w:noProof/>
              </w:rPr>
              <w:t>If a UE would not be implemented according to the CR</w:t>
            </w:r>
            <w:r w:rsidR="00124A0B">
              <w:rPr>
                <w:noProof/>
              </w:rPr>
              <w:t xml:space="preserve"> and had certain behavior implemented for DL SPS activated with two </w:t>
            </w:r>
            <w:r w:rsidR="00482616">
              <w:t>codewords</w:t>
            </w:r>
            <w:r w:rsidR="00124A0B">
              <w:rPr>
                <w:noProof/>
              </w:rPr>
              <w:t>, the behavior would be unknown to the gNB</w:t>
            </w:r>
            <w:r w:rsidR="00674CE4">
              <w:rPr>
                <w:noProof/>
              </w:rPr>
              <w:t>, and gNB cannot use it.</w:t>
            </w:r>
          </w:p>
        </w:tc>
      </w:tr>
      <w:tr w:rsidR="008863B9" w:rsidRPr="008863B9" w14:paraId="2528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E4D6A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0C912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3B19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754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54B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36E6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DE481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178A6" w14:textId="77777777" w:rsidR="00151348" w:rsidRPr="00B916EC" w:rsidRDefault="00151348" w:rsidP="00151348">
      <w:pPr>
        <w:pStyle w:val="Heading2"/>
      </w:pPr>
      <w:bookmarkStart w:id="3" w:name="_Toc4424289"/>
      <w:r w:rsidRPr="00B916EC">
        <w:lastRenderedPageBreak/>
        <w:t>10</w:t>
      </w:r>
      <w:r>
        <w:rPr>
          <w:rFonts w:hint="eastAsia"/>
        </w:rPr>
        <w:t>.2</w:t>
      </w:r>
      <w:r w:rsidRPr="00B916EC">
        <w:rPr>
          <w:rFonts w:hint="eastAsia"/>
        </w:rPr>
        <w:tab/>
      </w:r>
      <w:r>
        <w:t xml:space="preserve">PDCCH validation for DL </w:t>
      </w:r>
      <w:r w:rsidRPr="00C007CA">
        <w:rPr>
          <w:szCs w:val="32"/>
        </w:rPr>
        <w:t xml:space="preserve">SPS </w:t>
      </w:r>
      <w:r>
        <w:rPr>
          <w:rFonts w:cs="Arial"/>
          <w:color w:val="000000"/>
          <w:szCs w:val="32"/>
          <w:lang w:eastAsia="zh-CN"/>
        </w:rPr>
        <w:t>and UL</w:t>
      </w:r>
      <w:r w:rsidRPr="00C007CA">
        <w:rPr>
          <w:rFonts w:cs="Arial"/>
          <w:color w:val="000000"/>
          <w:szCs w:val="32"/>
          <w:lang w:eastAsia="zh-CN"/>
        </w:rPr>
        <w:t xml:space="preserve"> grant Type 2</w:t>
      </w:r>
      <w:bookmarkEnd w:id="3"/>
    </w:p>
    <w:p w14:paraId="5AFE324C" w14:textId="77777777" w:rsidR="00151348" w:rsidRDefault="00151348" w:rsidP="0015134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</w:t>
      </w:r>
      <w:r w:rsidRPr="003918C5">
        <w:rPr>
          <w:rFonts w:eastAsia="DengXian"/>
          <w:lang w:eastAsia="zh-CN"/>
        </w:rPr>
        <w:t xml:space="preserve"> validate</w:t>
      </w:r>
      <w:r>
        <w:rPr>
          <w:rFonts w:eastAsia="DengXian"/>
          <w:lang w:eastAsia="zh-CN"/>
        </w:rPr>
        <w:t>s, for scheduling activation or scheduling release,</w:t>
      </w:r>
      <w:r w:rsidRPr="003918C5">
        <w:rPr>
          <w:rFonts w:eastAsia="DengXian"/>
          <w:lang w:eastAsia="zh-CN"/>
        </w:rPr>
        <w:t xml:space="preserve"> a DL SPS assignment </w:t>
      </w:r>
      <w:r>
        <w:rPr>
          <w:rFonts w:eastAsia="DengXian"/>
          <w:lang w:eastAsia="zh-CN"/>
        </w:rPr>
        <w:t>PDCCH or configured UL grant Type 2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PDCCH if</w:t>
      </w:r>
    </w:p>
    <w:p w14:paraId="64DC7E13" w14:textId="77777777" w:rsidR="00151348" w:rsidRDefault="00151348" w:rsidP="00151348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>the CRC of a corresponding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DCI format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scrambled with a</w:t>
      </w:r>
      <w:r w:rsidRPr="003918C5">
        <w:rPr>
          <w:rFonts w:eastAsia="DengXian"/>
          <w:lang w:eastAsia="zh-CN"/>
        </w:rPr>
        <w:t xml:space="preserve"> CS-RNTI</w:t>
      </w:r>
      <w:r>
        <w:rPr>
          <w:rFonts w:eastAsia="DengXian"/>
          <w:lang w:eastAsia="zh-CN"/>
        </w:rPr>
        <w:t xml:space="preserve"> provided by </w:t>
      </w:r>
      <w:r w:rsidRPr="00627CB1">
        <w:rPr>
          <w:i/>
        </w:rPr>
        <w:t>cs-RNTI</w:t>
      </w:r>
      <w:r>
        <w:rPr>
          <w:rFonts w:eastAsia="DengXian"/>
          <w:lang w:val="en-US" w:eastAsia="zh-CN"/>
        </w:rPr>
        <w:t>, and</w:t>
      </w:r>
    </w:p>
    <w:p w14:paraId="79DD9164" w14:textId="77777777" w:rsidR="00151348" w:rsidRDefault="00151348" w:rsidP="00151348">
      <w:pPr>
        <w:pStyle w:val="B1"/>
        <w:rPr>
          <w:rFonts w:eastAsia="DengXian"/>
          <w:lang w:eastAsia="zh-CN"/>
        </w:rPr>
      </w:pPr>
      <w:r>
        <w:t>-</w:t>
      </w:r>
      <w:r>
        <w:tab/>
      </w:r>
      <w:r w:rsidRPr="00DD054E">
        <w:rPr>
          <w:rFonts w:eastAsia="SimSun"/>
          <w:lang w:eastAsia="zh-CN"/>
        </w:rPr>
        <w:t xml:space="preserve">the new data indicator field </w:t>
      </w:r>
      <w:r>
        <w:rPr>
          <w:rFonts w:eastAsia="SimSun"/>
          <w:lang w:val="en-US" w:eastAsia="zh-CN"/>
        </w:rPr>
        <w:t xml:space="preserve">for the enabled transport block </w:t>
      </w:r>
      <w:r w:rsidRPr="00DD054E">
        <w:rPr>
          <w:rFonts w:eastAsia="SimSun"/>
          <w:lang w:eastAsia="zh-CN"/>
        </w:rPr>
        <w:t xml:space="preserve">is set to </w:t>
      </w:r>
      <w:r>
        <w:rPr>
          <w:rFonts w:eastAsia="SimSun"/>
          <w:lang w:eastAsia="zh-CN"/>
        </w:rPr>
        <w:t>'</w:t>
      </w:r>
      <w:r w:rsidRPr="00DD054E">
        <w:rPr>
          <w:rFonts w:eastAsia="SimSun"/>
          <w:lang w:eastAsia="zh-CN"/>
        </w:rPr>
        <w:t>0</w:t>
      </w:r>
      <w:r>
        <w:rPr>
          <w:rFonts w:eastAsia="SimSun"/>
          <w:lang w:eastAsia="zh-CN"/>
        </w:rPr>
        <w:t>'</w:t>
      </w:r>
      <w:r w:rsidRPr="00DD054E">
        <w:rPr>
          <w:rFonts w:eastAsia="SimSun"/>
          <w:lang w:eastAsia="zh-CN"/>
        </w:rPr>
        <w:t xml:space="preserve">. </w:t>
      </w:r>
    </w:p>
    <w:p w14:paraId="441F9826" w14:textId="77777777" w:rsidR="000C6ADC" w:rsidRDefault="00151348" w:rsidP="00151348">
      <w:pPr>
        <w:pStyle w:val="B1"/>
        <w:ind w:left="0" w:firstLine="0"/>
        <w:rPr>
          <w:ins w:id="4" w:author="Nokia" w:date="2019-05-03T02:14:00Z"/>
          <w:rFonts w:eastAsia="DengXian"/>
          <w:lang w:eastAsia="zh-CN"/>
        </w:rPr>
      </w:pPr>
      <w:r w:rsidRPr="003918C5">
        <w:rPr>
          <w:rFonts w:eastAsia="DengXian"/>
          <w:lang w:eastAsia="zh-CN"/>
        </w:rPr>
        <w:t xml:space="preserve">Validation </w:t>
      </w:r>
      <w:r>
        <w:rPr>
          <w:rFonts w:eastAsia="DengXian"/>
          <w:lang w:eastAsia="zh-CN"/>
        </w:rPr>
        <w:t xml:space="preserve">of the DCI format is achieved if </w:t>
      </w:r>
    </w:p>
    <w:p w14:paraId="0B1CB629" w14:textId="77777777" w:rsidR="00151348" w:rsidRDefault="000C6ADC" w:rsidP="000C6ADC">
      <w:pPr>
        <w:pStyle w:val="B1"/>
        <w:ind w:left="0" w:firstLine="284"/>
        <w:rPr>
          <w:ins w:id="5" w:author="Nokia" w:date="2019-05-03T02:14:00Z"/>
          <w:rFonts w:eastAsia="DengXian"/>
          <w:lang w:eastAsia="zh-CN"/>
        </w:rPr>
      </w:pPr>
      <w:ins w:id="6" w:author="Nokia" w:date="2019-05-03T02:14:00Z">
        <w:r>
          <w:t>-</w:t>
        </w:r>
        <w:r>
          <w:tab/>
        </w:r>
      </w:ins>
      <w:r w:rsidR="00151348">
        <w:rPr>
          <w:rFonts w:eastAsia="DengXian"/>
          <w:lang w:eastAsia="zh-CN"/>
        </w:rPr>
        <w:t xml:space="preserve">all fields for the </w:t>
      </w:r>
      <w:r w:rsidR="00151348" w:rsidRPr="003918C5">
        <w:rPr>
          <w:rFonts w:eastAsia="DengXian"/>
          <w:lang w:eastAsia="zh-CN"/>
        </w:rPr>
        <w:t xml:space="preserve">DCI format are </w:t>
      </w:r>
      <w:r w:rsidR="00151348">
        <w:rPr>
          <w:rFonts w:eastAsia="DengXian"/>
          <w:lang w:eastAsia="zh-CN"/>
        </w:rPr>
        <w:t>set according to Table 10.2</w:t>
      </w:r>
      <w:r w:rsidR="00151348" w:rsidRPr="003918C5">
        <w:rPr>
          <w:rFonts w:eastAsia="DengXian"/>
          <w:lang w:eastAsia="zh-CN"/>
        </w:rPr>
        <w:t xml:space="preserve">-1 or Table </w:t>
      </w:r>
      <w:r w:rsidR="00151348">
        <w:rPr>
          <w:rFonts w:eastAsia="DengXian"/>
          <w:lang w:eastAsia="zh-CN"/>
        </w:rPr>
        <w:t>10</w:t>
      </w:r>
      <w:r w:rsidR="00151348" w:rsidRPr="003918C5">
        <w:rPr>
          <w:rFonts w:eastAsia="DengXian"/>
          <w:lang w:eastAsia="zh-CN"/>
        </w:rPr>
        <w:t>.2-2</w:t>
      </w:r>
      <w:ins w:id="7" w:author="Nokia" w:date="2019-05-03T02:14:00Z">
        <w:r>
          <w:rPr>
            <w:rFonts w:eastAsia="DengXian"/>
            <w:lang w:eastAsia="zh-CN"/>
          </w:rPr>
          <w:t>, and</w:t>
        </w:r>
      </w:ins>
      <w:del w:id="8" w:author="Nokia" w:date="2019-05-03T02:14:00Z">
        <w:r w:rsidR="00151348" w:rsidRPr="003918C5" w:rsidDel="000C6ADC">
          <w:rPr>
            <w:rFonts w:eastAsia="DengXian"/>
            <w:lang w:eastAsia="zh-CN"/>
          </w:rPr>
          <w:delText>.</w:delText>
        </w:r>
      </w:del>
      <w:r w:rsidR="00151348" w:rsidRPr="003918C5">
        <w:rPr>
          <w:rFonts w:eastAsia="DengXian"/>
          <w:lang w:eastAsia="zh-CN"/>
        </w:rPr>
        <w:t xml:space="preserve"> </w:t>
      </w:r>
    </w:p>
    <w:p w14:paraId="6784F9E4" w14:textId="77777777" w:rsidR="000C6ADC" w:rsidRPr="00383155" w:rsidRDefault="000C6ADC" w:rsidP="00C772EC">
      <w:pPr>
        <w:pStyle w:val="B1"/>
        <w:ind w:left="567" w:hanging="283"/>
      </w:pPr>
      <w:ins w:id="9" w:author="Nokia" w:date="2019-05-03T02:14:00Z">
        <w:r>
          <w:t>-</w:t>
        </w:r>
        <w:r>
          <w:tab/>
        </w:r>
      </w:ins>
      <w:ins w:id="10" w:author="Nokia" w:date="2019-05-03T02:15:00Z">
        <w:r>
          <w:t xml:space="preserve">if DCI format 1_1 is </w:t>
        </w:r>
        <w:r w:rsidR="00A6728F">
          <w:t xml:space="preserve">used to activate </w:t>
        </w:r>
      </w:ins>
      <w:ins w:id="11" w:author="Nokia" w:date="2019-05-03T02:16:00Z">
        <w:r w:rsidR="00A6728F">
          <w:t>DL SPS</w:t>
        </w:r>
        <w:r w:rsidR="009C06A2">
          <w:t xml:space="preserve">, </w:t>
        </w:r>
      </w:ins>
      <w:ins w:id="12" w:author="Nokia" w:date="2019-05-03T02:17:00Z">
        <w:r w:rsidR="009C06A2">
          <w:t xml:space="preserve">only one codeword is enabled </w:t>
        </w:r>
        <w:r w:rsidR="00FE3956">
          <w:t>via “</w:t>
        </w:r>
        <w:r w:rsidR="00FE3956">
          <w:rPr>
            <w:lang w:val="en-US" w:eastAsia="fr-FR"/>
          </w:rPr>
          <w:t>Antenna port(s)</w:t>
        </w:r>
        <w:r w:rsidR="00FE3956">
          <w:t>”</w:t>
        </w:r>
      </w:ins>
      <w:ins w:id="13" w:author="Nokia" w:date="2019-05-03T02:18:00Z">
        <w:r w:rsidR="00FE3956">
          <w:t xml:space="preserve"> field </w:t>
        </w:r>
      </w:ins>
      <w:ins w:id="14" w:author="Nokia" w:date="2019-05-03T02:21:00Z">
        <w:r w:rsidR="00117F28">
          <w:t>as described in</w:t>
        </w:r>
      </w:ins>
      <w:ins w:id="15" w:author="Nokia" w:date="2019-05-03T02:30:00Z">
        <w:r w:rsidR="0048018E">
          <w:t xml:space="preserve"> </w:t>
        </w:r>
      </w:ins>
      <w:ins w:id="16" w:author="Nokia" w:date="2019-05-03T02:31:00Z">
        <w:r w:rsidR="0048018E">
          <w:t>Subclause 7.3.1.2</w:t>
        </w:r>
      </w:ins>
      <w:ins w:id="17" w:author="Nokia" w:date="2019-05-03T02:32:00Z">
        <w:r w:rsidR="0048018E">
          <w:t>.2</w:t>
        </w:r>
      </w:ins>
      <w:ins w:id="18" w:author="Nokia" w:date="2019-05-03T02:31:00Z">
        <w:r w:rsidR="0048018E">
          <w:t xml:space="preserve"> of</w:t>
        </w:r>
      </w:ins>
      <w:ins w:id="19" w:author="Nokia" w:date="2019-05-03T02:18:00Z">
        <w:r w:rsidR="00FE3956">
          <w:t xml:space="preserve"> </w:t>
        </w:r>
      </w:ins>
      <w:ins w:id="20" w:author="Nokia" w:date="2019-05-03T02:21:00Z">
        <w:r w:rsidR="00117F28">
          <w:rPr>
            <w:lang w:val="en-US" w:eastAsia="fr-FR"/>
          </w:rPr>
          <w:t>[5, TS 38.212]</w:t>
        </w:r>
        <w:r w:rsidR="003964BE">
          <w:rPr>
            <w:lang w:val="en-US" w:eastAsia="fr-FR"/>
          </w:rPr>
          <w:t>.</w:t>
        </w:r>
      </w:ins>
    </w:p>
    <w:p w14:paraId="7373861A" w14:textId="77777777" w:rsidR="00151348" w:rsidRPr="00E74BD9" w:rsidRDefault="00151348" w:rsidP="00151348">
      <w:pPr>
        <w:rPr>
          <w:rFonts w:eastAsia="DengXian"/>
          <w:lang w:eastAsia="zh-CN"/>
        </w:rPr>
      </w:pPr>
      <w:r w:rsidRPr="003918C5">
        <w:rPr>
          <w:rFonts w:eastAsia="DengXian"/>
          <w:lang w:eastAsia="zh-CN"/>
        </w:rPr>
        <w:t>If vali</w:t>
      </w:r>
      <w:r>
        <w:rPr>
          <w:rFonts w:eastAsia="DengXian"/>
          <w:lang w:eastAsia="zh-CN"/>
        </w:rPr>
        <w:t>dation is achieved, the UE</w:t>
      </w:r>
      <w:r w:rsidRPr="003918C5">
        <w:rPr>
          <w:rFonts w:eastAsia="DengXian"/>
          <w:lang w:eastAsia="zh-CN"/>
        </w:rPr>
        <w:t xml:space="preserve"> consider</w:t>
      </w:r>
      <w:r>
        <w:rPr>
          <w:rFonts w:eastAsia="DengXian"/>
          <w:lang w:eastAsia="zh-CN"/>
        </w:rPr>
        <w:t>s the information in the DCI format</w:t>
      </w:r>
      <w:r w:rsidRPr="003918C5">
        <w:rPr>
          <w:rFonts w:eastAsia="DengXian"/>
          <w:lang w:eastAsia="zh-CN"/>
        </w:rPr>
        <w:t xml:space="preserve"> as a </w:t>
      </w:r>
      <w:r>
        <w:rPr>
          <w:rFonts w:eastAsia="DengXian"/>
          <w:lang w:eastAsia="zh-CN"/>
        </w:rPr>
        <w:t>valid activation or valid release of DL SPS or configured UL</w:t>
      </w:r>
      <w:r w:rsidRPr="003918C5">
        <w:rPr>
          <w:rFonts w:eastAsia="DengXian"/>
          <w:lang w:eastAsia="zh-CN"/>
        </w:rPr>
        <w:t xml:space="preserve"> grant Type 2. If validati</w:t>
      </w:r>
      <w:r>
        <w:rPr>
          <w:rFonts w:eastAsia="DengXian"/>
          <w:lang w:eastAsia="zh-CN"/>
        </w:rPr>
        <w:t>on is not achieved, the UE discards all the information in the DCI format</w:t>
      </w:r>
      <w:r w:rsidRPr="003918C5">
        <w:rPr>
          <w:rFonts w:eastAsia="DengXian"/>
          <w:lang w:eastAsia="zh-CN"/>
        </w:rPr>
        <w:t>.</w:t>
      </w:r>
    </w:p>
    <w:p w14:paraId="31EC9153" w14:textId="77777777" w:rsidR="00151348" w:rsidRPr="003918C5" w:rsidRDefault="00151348" w:rsidP="00151348">
      <w:pPr>
        <w:pStyle w:val="TH"/>
      </w:pPr>
      <w:r w:rsidRPr="003918C5">
        <w:rPr>
          <w:rFonts w:cs="Arial"/>
          <w:bCs/>
          <w:szCs w:val="21"/>
          <w:lang w:eastAsia="zh-CN"/>
        </w:rPr>
        <w:t>Table 10.2-1: Special fields for DL SPS and UL grant Type 2 scheduling 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151348" w:rsidRPr="00BB208D" w14:paraId="0E407397" w14:textId="77777777" w:rsidTr="00B236FE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5B8FFCFC" w14:textId="77777777" w:rsidR="00151348" w:rsidRPr="00B916EC" w:rsidRDefault="00151348" w:rsidP="00B236FE">
            <w:pPr>
              <w:pStyle w:val="TAH"/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3DE9359A" w14:textId="77777777" w:rsidR="00151348" w:rsidRPr="00B916EC" w:rsidRDefault="00151348" w:rsidP="00B236FE">
            <w:pPr>
              <w:pStyle w:val="TAH"/>
            </w:pPr>
            <w:r>
              <w:t>DCI format 0_0/0_1</w:t>
            </w:r>
            <w:r w:rsidRPr="00B916EC">
              <w:t xml:space="preserve">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6BA178F" w14:textId="77777777" w:rsidR="00151348" w:rsidRDefault="00151348" w:rsidP="00B236FE">
            <w:pPr>
              <w:pStyle w:val="TAH"/>
            </w:pPr>
            <w:r>
              <w:t>DCI format 1_0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1C268EC9" w14:textId="77777777" w:rsidR="00151348" w:rsidRDefault="00151348" w:rsidP="00B236FE">
            <w:pPr>
              <w:pStyle w:val="TAH"/>
            </w:pPr>
            <w:r>
              <w:t>DCI format 1_1</w:t>
            </w:r>
          </w:p>
        </w:tc>
      </w:tr>
      <w:tr w:rsidR="00151348" w:rsidRPr="00BB208D" w14:paraId="7C2AA4CE" w14:textId="77777777" w:rsidTr="00B236FE">
        <w:trPr>
          <w:cantSplit/>
          <w:jc w:val="center"/>
        </w:trPr>
        <w:tc>
          <w:tcPr>
            <w:tcW w:w="2250" w:type="dxa"/>
            <w:vAlign w:val="center"/>
          </w:tcPr>
          <w:p w14:paraId="599F0EAB" w14:textId="77777777" w:rsidR="00151348" w:rsidRPr="00B916EC" w:rsidRDefault="00151348" w:rsidP="00B236F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46029368" w14:textId="77777777" w:rsidR="00151348" w:rsidRPr="00B916EC" w:rsidRDefault="00151348" w:rsidP="00B236FE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vAlign w:val="center"/>
          </w:tcPr>
          <w:p w14:paraId="6BDDDC16" w14:textId="77777777" w:rsidR="00151348" w:rsidRDefault="00151348" w:rsidP="00B236FE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vAlign w:val="center"/>
          </w:tcPr>
          <w:p w14:paraId="395139FE" w14:textId="77777777" w:rsidR="00151348" w:rsidRDefault="00151348" w:rsidP="00B236FE">
            <w:pPr>
              <w:pStyle w:val="TAC"/>
            </w:pPr>
            <w:r>
              <w:t>set to all '0's</w:t>
            </w:r>
          </w:p>
        </w:tc>
      </w:tr>
      <w:tr w:rsidR="00151348" w:rsidRPr="00BB208D" w14:paraId="25550C26" w14:textId="77777777" w:rsidTr="00B236FE">
        <w:trPr>
          <w:cantSplit/>
          <w:jc w:val="center"/>
        </w:trPr>
        <w:tc>
          <w:tcPr>
            <w:tcW w:w="2250" w:type="dxa"/>
            <w:vAlign w:val="center"/>
          </w:tcPr>
          <w:p w14:paraId="0B016362" w14:textId="77777777" w:rsidR="00151348" w:rsidRPr="00B916EC" w:rsidRDefault="00151348" w:rsidP="00B236F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4F4E537C" w14:textId="77777777" w:rsidR="00151348" w:rsidRPr="00B916EC" w:rsidRDefault="00151348" w:rsidP="00B236FE">
            <w:pPr>
              <w:pStyle w:val="TAC"/>
            </w:pPr>
            <w:r>
              <w:t>set to '00'</w:t>
            </w:r>
          </w:p>
        </w:tc>
        <w:tc>
          <w:tcPr>
            <w:tcW w:w="2245" w:type="dxa"/>
            <w:vAlign w:val="center"/>
          </w:tcPr>
          <w:p w14:paraId="0AE58E52" w14:textId="77777777" w:rsidR="00151348" w:rsidRDefault="00151348" w:rsidP="00B236FE">
            <w:pPr>
              <w:pStyle w:val="TAC"/>
            </w:pPr>
            <w:r>
              <w:t>set to '00'</w:t>
            </w:r>
          </w:p>
        </w:tc>
        <w:tc>
          <w:tcPr>
            <w:tcW w:w="2610" w:type="dxa"/>
            <w:vAlign w:val="center"/>
          </w:tcPr>
          <w:p w14:paraId="2391A433" w14:textId="77777777" w:rsidR="00151348" w:rsidRDefault="00151348" w:rsidP="00B236FE">
            <w:pPr>
              <w:pStyle w:val="TAC"/>
            </w:pPr>
            <w:r>
              <w:t>For the enabled transport block: set to '00'</w:t>
            </w:r>
          </w:p>
        </w:tc>
      </w:tr>
    </w:tbl>
    <w:p w14:paraId="4ABFDC8E" w14:textId="77777777" w:rsidR="00151348" w:rsidRDefault="00151348" w:rsidP="00151348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3D7D09C1" w14:textId="77777777" w:rsidR="00151348" w:rsidRDefault="00151348" w:rsidP="00151348">
      <w:pPr>
        <w:pStyle w:val="TH"/>
        <w:rPr>
          <w:lang w:eastAsia="zh-CN"/>
        </w:rPr>
      </w:pPr>
      <w:r w:rsidRPr="00894D44">
        <w:rPr>
          <w:lang w:eastAsia="zh-CN"/>
        </w:rPr>
        <w:t>Table 10.2-2: Special fields for DL SPS and UL grant Type 2 scheduling release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151348" w:rsidRPr="00BB208D" w14:paraId="7B29F237" w14:textId="77777777" w:rsidTr="00B236FE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00EC069C" w14:textId="77777777" w:rsidR="00151348" w:rsidRPr="00B916EC" w:rsidRDefault="00151348" w:rsidP="00B236FE">
            <w:pPr>
              <w:pStyle w:val="TAH"/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79C64BCF" w14:textId="77777777" w:rsidR="00151348" w:rsidRPr="00B916EC" w:rsidRDefault="00151348" w:rsidP="00B236FE">
            <w:pPr>
              <w:pStyle w:val="TAH"/>
            </w:pPr>
            <w:r>
              <w:t>DCI format 0_0</w:t>
            </w:r>
            <w:r w:rsidRPr="00B916EC">
              <w:t xml:space="preserve">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47574CCB" w14:textId="77777777" w:rsidR="00151348" w:rsidRDefault="00151348" w:rsidP="00B236FE">
            <w:pPr>
              <w:pStyle w:val="TAH"/>
            </w:pPr>
            <w:r>
              <w:t>DCI format 1_0</w:t>
            </w:r>
          </w:p>
        </w:tc>
      </w:tr>
      <w:tr w:rsidR="00151348" w:rsidRPr="00BB208D" w14:paraId="54839813" w14:textId="77777777" w:rsidTr="00B236FE">
        <w:trPr>
          <w:cantSplit/>
          <w:jc w:val="center"/>
        </w:trPr>
        <w:tc>
          <w:tcPr>
            <w:tcW w:w="2615" w:type="dxa"/>
            <w:vAlign w:val="center"/>
          </w:tcPr>
          <w:p w14:paraId="133E2C75" w14:textId="77777777" w:rsidR="00151348" w:rsidRPr="00B916EC" w:rsidRDefault="00151348" w:rsidP="00B236F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533C3D60" w14:textId="77777777" w:rsidR="00151348" w:rsidRPr="00B916EC" w:rsidRDefault="00151348" w:rsidP="00B236FE">
            <w:pPr>
              <w:pStyle w:val="TAC"/>
            </w:pPr>
            <w:r>
              <w:t>set to all '0's</w:t>
            </w:r>
          </w:p>
        </w:tc>
        <w:tc>
          <w:tcPr>
            <w:tcW w:w="2060" w:type="dxa"/>
            <w:vAlign w:val="center"/>
          </w:tcPr>
          <w:p w14:paraId="490B608B" w14:textId="77777777" w:rsidR="00151348" w:rsidRDefault="00151348" w:rsidP="00B236FE">
            <w:pPr>
              <w:pStyle w:val="TAC"/>
            </w:pPr>
            <w:r>
              <w:t>set to all '0's</w:t>
            </w:r>
          </w:p>
        </w:tc>
      </w:tr>
      <w:tr w:rsidR="00151348" w:rsidRPr="00BB208D" w14:paraId="716D7AE0" w14:textId="77777777" w:rsidTr="00B236FE">
        <w:trPr>
          <w:cantSplit/>
          <w:jc w:val="center"/>
        </w:trPr>
        <w:tc>
          <w:tcPr>
            <w:tcW w:w="2615" w:type="dxa"/>
            <w:vAlign w:val="center"/>
          </w:tcPr>
          <w:p w14:paraId="576DFA1A" w14:textId="77777777" w:rsidR="00151348" w:rsidRPr="00B916EC" w:rsidRDefault="00151348" w:rsidP="00B236F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3120922F" w14:textId="77777777" w:rsidR="00151348" w:rsidRPr="00B916EC" w:rsidRDefault="00151348" w:rsidP="00B236FE">
            <w:pPr>
              <w:pStyle w:val="TAC"/>
            </w:pPr>
            <w:r>
              <w:t>set to '00'</w:t>
            </w:r>
          </w:p>
        </w:tc>
        <w:tc>
          <w:tcPr>
            <w:tcW w:w="2060" w:type="dxa"/>
            <w:vAlign w:val="center"/>
          </w:tcPr>
          <w:p w14:paraId="4994EDA4" w14:textId="77777777" w:rsidR="00151348" w:rsidRDefault="00151348" w:rsidP="00B236FE">
            <w:pPr>
              <w:pStyle w:val="TAC"/>
            </w:pPr>
            <w:r>
              <w:t>set to '00'</w:t>
            </w:r>
          </w:p>
        </w:tc>
      </w:tr>
      <w:tr w:rsidR="00151348" w:rsidRPr="00BB208D" w14:paraId="59F28A3A" w14:textId="77777777" w:rsidTr="00B236FE">
        <w:trPr>
          <w:cantSplit/>
          <w:jc w:val="center"/>
        </w:trPr>
        <w:tc>
          <w:tcPr>
            <w:tcW w:w="2615" w:type="dxa"/>
            <w:vAlign w:val="center"/>
          </w:tcPr>
          <w:p w14:paraId="100FDC76" w14:textId="77777777" w:rsidR="00151348" w:rsidRDefault="00151348" w:rsidP="00B236FE">
            <w:pPr>
              <w:pStyle w:val="TAC"/>
            </w:pPr>
            <w:r>
              <w:t>Modulation and coding scheme</w:t>
            </w:r>
          </w:p>
        </w:tc>
        <w:tc>
          <w:tcPr>
            <w:tcW w:w="2160" w:type="dxa"/>
            <w:vAlign w:val="center"/>
          </w:tcPr>
          <w:p w14:paraId="4B8962B9" w14:textId="77777777" w:rsidR="00151348" w:rsidRDefault="00151348" w:rsidP="00B236FE">
            <w:pPr>
              <w:pStyle w:val="TAC"/>
            </w:pPr>
            <w:r>
              <w:t>set to all '1's</w:t>
            </w:r>
          </w:p>
        </w:tc>
        <w:tc>
          <w:tcPr>
            <w:tcW w:w="2060" w:type="dxa"/>
            <w:vAlign w:val="center"/>
          </w:tcPr>
          <w:p w14:paraId="709D3476" w14:textId="77777777" w:rsidR="00151348" w:rsidRDefault="00151348" w:rsidP="00B236FE">
            <w:pPr>
              <w:pStyle w:val="TAC"/>
            </w:pPr>
            <w:r>
              <w:t>set to all '1's</w:t>
            </w:r>
          </w:p>
        </w:tc>
      </w:tr>
      <w:tr w:rsidR="00151348" w:rsidRPr="00BB208D" w14:paraId="38F3A90E" w14:textId="77777777" w:rsidTr="00B236FE">
        <w:trPr>
          <w:cantSplit/>
          <w:jc w:val="center"/>
        </w:trPr>
        <w:tc>
          <w:tcPr>
            <w:tcW w:w="2615" w:type="dxa"/>
            <w:vAlign w:val="center"/>
          </w:tcPr>
          <w:p w14:paraId="48ADBA8C" w14:textId="77777777" w:rsidR="00151348" w:rsidRDefault="00151348" w:rsidP="00B236FE">
            <w:pPr>
              <w:pStyle w:val="TAC"/>
            </w:pPr>
            <w: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4BDA60C7" w14:textId="77777777" w:rsidR="00151348" w:rsidRDefault="00151348" w:rsidP="00B236FE">
            <w:pPr>
              <w:pStyle w:val="TAC"/>
            </w:pPr>
            <w:r>
              <w:t>set to all '1's</w:t>
            </w:r>
          </w:p>
        </w:tc>
        <w:tc>
          <w:tcPr>
            <w:tcW w:w="2060" w:type="dxa"/>
            <w:vAlign w:val="center"/>
          </w:tcPr>
          <w:p w14:paraId="13BF9CEB" w14:textId="77777777" w:rsidR="00151348" w:rsidRDefault="00151348" w:rsidP="00B236FE">
            <w:pPr>
              <w:pStyle w:val="TAC"/>
            </w:pPr>
            <w:r>
              <w:t>set to all '1's</w:t>
            </w:r>
          </w:p>
        </w:tc>
      </w:tr>
    </w:tbl>
    <w:p w14:paraId="76A95513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E91DE" w14:textId="77777777" w:rsidR="007D2A9A" w:rsidRDefault="007D2A9A">
      <w:r>
        <w:separator/>
      </w:r>
    </w:p>
  </w:endnote>
  <w:endnote w:type="continuationSeparator" w:id="0">
    <w:p w14:paraId="60D5A116" w14:textId="77777777" w:rsidR="007D2A9A" w:rsidRDefault="007D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44B88" w14:textId="77777777" w:rsidR="00182EC5" w:rsidRDefault="00182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FCF96" w14:textId="77777777" w:rsidR="00182EC5" w:rsidRDefault="00182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2C5E1" w14:textId="77777777" w:rsidR="00182EC5" w:rsidRDefault="00182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3152A" w14:textId="77777777" w:rsidR="007D2A9A" w:rsidRDefault="007D2A9A">
      <w:r>
        <w:separator/>
      </w:r>
    </w:p>
  </w:footnote>
  <w:footnote w:type="continuationSeparator" w:id="0">
    <w:p w14:paraId="740D31F7" w14:textId="77777777" w:rsidR="007D2A9A" w:rsidRDefault="007D2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381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A3587" w14:textId="77777777" w:rsidR="00182EC5" w:rsidRDefault="00182E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A5C75" w14:textId="77777777" w:rsidR="00182EC5" w:rsidRDefault="00182E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3D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57A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9A8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6ADC"/>
    <w:rsid w:val="000F48C4"/>
    <w:rsid w:val="00117F28"/>
    <w:rsid w:val="00124A0B"/>
    <w:rsid w:val="0014112D"/>
    <w:rsid w:val="00145D43"/>
    <w:rsid w:val="00151348"/>
    <w:rsid w:val="00165679"/>
    <w:rsid w:val="00182857"/>
    <w:rsid w:val="00182E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0C4"/>
    <w:rsid w:val="003964BE"/>
    <w:rsid w:val="003E1A36"/>
    <w:rsid w:val="00410371"/>
    <w:rsid w:val="004242F1"/>
    <w:rsid w:val="0043347C"/>
    <w:rsid w:val="0048018E"/>
    <w:rsid w:val="00482616"/>
    <w:rsid w:val="004B75B7"/>
    <w:rsid w:val="004E4C46"/>
    <w:rsid w:val="0051580D"/>
    <w:rsid w:val="00547111"/>
    <w:rsid w:val="00592D74"/>
    <w:rsid w:val="005E2C44"/>
    <w:rsid w:val="00621188"/>
    <w:rsid w:val="006257ED"/>
    <w:rsid w:val="006314F8"/>
    <w:rsid w:val="00674CE4"/>
    <w:rsid w:val="00695808"/>
    <w:rsid w:val="006B46FB"/>
    <w:rsid w:val="006E21FB"/>
    <w:rsid w:val="006E6CF7"/>
    <w:rsid w:val="00792342"/>
    <w:rsid w:val="007977A8"/>
    <w:rsid w:val="007B512A"/>
    <w:rsid w:val="007C2097"/>
    <w:rsid w:val="007D2A9A"/>
    <w:rsid w:val="007D6A07"/>
    <w:rsid w:val="007F7259"/>
    <w:rsid w:val="008040A8"/>
    <w:rsid w:val="008279FA"/>
    <w:rsid w:val="008626E7"/>
    <w:rsid w:val="00870EE7"/>
    <w:rsid w:val="008843A1"/>
    <w:rsid w:val="008863B9"/>
    <w:rsid w:val="008A45A6"/>
    <w:rsid w:val="008D4D5A"/>
    <w:rsid w:val="008F686C"/>
    <w:rsid w:val="009148DE"/>
    <w:rsid w:val="00941E30"/>
    <w:rsid w:val="00961DC4"/>
    <w:rsid w:val="009777D9"/>
    <w:rsid w:val="00991B88"/>
    <w:rsid w:val="009A5753"/>
    <w:rsid w:val="009A579D"/>
    <w:rsid w:val="009C06A2"/>
    <w:rsid w:val="009E3297"/>
    <w:rsid w:val="009F64BA"/>
    <w:rsid w:val="009F734F"/>
    <w:rsid w:val="00A246B6"/>
    <w:rsid w:val="00A47E70"/>
    <w:rsid w:val="00A50CF0"/>
    <w:rsid w:val="00A6439C"/>
    <w:rsid w:val="00A6728F"/>
    <w:rsid w:val="00A7671C"/>
    <w:rsid w:val="00A76821"/>
    <w:rsid w:val="00A77582"/>
    <w:rsid w:val="00A95EA6"/>
    <w:rsid w:val="00AA2CBC"/>
    <w:rsid w:val="00AC5820"/>
    <w:rsid w:val="00AD1CD8"/>
    <w:rsid w:val="00B21BD0"/>
    <w:rsid w:val="00B258BB"/>
    <w:rsid w:val="00B67B97"/>
    <w:rsid w:val="00B968C8"/>
    <w:rsid w:val="00BA3EC5"/>
    <w:rsid w:val="00BA51D9"/>
    <w:rsid w:val="00BB5DFC"/>
    <w:rsid w:val="00BD279D"/>
    <w:rsid w:val="00BD6BB8"/>
    <w:rsid w:val="00BF0853"/>
    <w:rsid w:val="00C66BA2"/>
    <w:rsid w:val="00C772E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A8E"/>
    <w:rsid w:val="00E13F3D"/>
    <w:rsid w:val="00E34898"/>
    <w:rsid w:val="00E84B82"/>
    <w:rsid w:val="00E92F84"/>
    <w:rsid w:val="00EB09B7"/>
    <w:rsid w:val="00EB2C56"/>
    <w:rsid w:val="00EE7D7C"/>
    <w:rsid w:val="00F25D98"/>
    <w:rsid w:val="00F300FB"/>
    <w:rsid w:val="00F47F76"/>
    <w:rsid w:val="00F91E96"/>
    <w:rsid w:val="00FA7A1E"/>
    <w:rsid w:val="00FB6386"/>
    <w:rsid w:val="00FE3956"/>
    <w:rsid w:val="00FE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030C0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6439C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rsid w:val="0015134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513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513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134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5AIRPNAIUNRU-1830940522-5555</_dlc_DocId>
    <_dlc_DocIdUrl xmlns="71c5aaf6-e6ce-465b-b873-5148d2a4c105">
      <Url>https://nokia.sharepoint.com/sites/c5g/5gradio/_layouts/15/DocIdRedir.aspx?ID=5AIRPNAIUNRU-1830940522-5555</Url>
      <Description>5AIRPNAIUNRU-1830940522-5555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0739A7-7C6A-4DCB-B1AE-42069E7B1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C67046-A29C-4EBC-BF03-F8D5BEE7AD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8DAB5D-7C9D-4AFA-86EC-7CD399B7F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2019-05-03T07:00:00Z</dcterms:created>
  <dcterms:modified xsi:type="dcterms:W3CDTF">2019-05-03T17:02:00Z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155f1436-9523-4943-8c23-96f2d7c35d3c</vt:lpwstr>
  </property>
</Properties>
</file>